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DCFE8" w14:textId="0938006D" w:rsidR="00D527A5" w:rsidRDefault="00D527A5" w:rsidP="00D52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41D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116408">
        <w:rPr>
          <w:b/>
          <w:noProof/>
          <w:sz w:val="24"/>
        </w:rPr>
        <w:t>C4-</w:t>
      </w:r>
      <w:r w:rsidR="00D63267">
        <w:rPr>
          <w:b/>
          <w:noProof/>
          <w:sz w:val="24"/>
        </w:rPr>
        <w:t>214383</w:t>
      </w:r>
    </w:p>
    <w:p w14:paraId="798DF9E1" w14:textId="149F1642" w:rsidR="00D527A5" w:rsidRDefault="00D527A5" w:rsidP="00D527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641D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641DE">
        <w:rPr>
          <w:b/>
          <w:noProof/>
          <w:sz w:val="24"/>
        </w:rPr>
        <w:t>7</w:t>
      </w:r>
      <w:r w:rsidR="003F0687" w:rsidRPr="003F06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641D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8730D9">
        <w:rPr>
          <w:b/>
          <w:noProof/>
          <w:sz w:val="24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36182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41DE">
        <w:rPr>
          <w:rFonts w:ascii="Arial" w:hAnsi="Arial" w:cs="Arial"/>
          <w:b/>
          <w:bCs/>
          <w:lang w:val="en-US"/>
        </w:rPr>
        <w:t>Conclusion</w:t>
      </w:r>
      <w:r w:rsidR="00D4164E">
        <w:rPr>
          <w:rFonts w:ascii="Arial" w:hAnsi="Arial" w:cs="Arial"/>
          <w:b/>
          <w:bCs/>
          <w:lang w:val="en-US"/>
        </w:rPr>
        <w:t xml:space="preserve"> for KI#</w:t>
      </w:r>
      <w:r w:rsidR="003F0687">
        <w:rPr>
          <w:rFonts w:ascii="Arial" w:hAnsi="Arial" w:cs="Arial"/>
          <w:b/>
          <w:bCs/>
          <w:lang w:val="en-US"/>
        </w:rPr>
        <w:t>1</w:t>
      </w:r>
    </w:p>
    <w:p w14:paraId="4C7F6870" w14:textId="7880D7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 xml:space="preserve">3GPP TR </w:t>
      </w:r>
      <w:r w:rsidR="003F0687">
        <w:rPr>
          <w:rFonts w:ascii="Arial" w:hAnsi="Arial" w:cs="Arial"/>
          <w:b/>
          <w:bCs/>
          <w:lang w:val="en-US"/>
        </w:rPr>
        <w:t>23.700-12</w:t>
      </w:r>
      <w:r w:rsidR="00100D90">
        <w:rPr>
          <w:rFonts w:ascii="Arial" w:hAnsi="Arial" w:cs="Arial"/>
          <w:b/>
          <w:bCs/>
          <w:lang w:val="en-US"/>
        </w:rPr>
        <w:t xml:space="preserve"> v0.</w:t>
      </w:r>
      <w:r w:rsidR="002641DE">
        <w:rPr>
          <w:rFonts w:ascii="Arial" w:hAnsi="Arial" w:cs="Arial"/>
          <w:b/>
          <w:bCs/>
          <w:lang w:val="en-US"/>
        </w:rPr>
        <w:t>5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29A290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 w:rsidRPr="00116408">
        <w:rPr>
          <w:rFonts w:ascii="Arial" w:hAnsi="Arial" w:cs="Arial"/>
          <w:b/>
          <w:bCs/>
          <w:lang w:val="en-US"/>
        </w:rPr>
        <w:t>6.</w:t>
      </w:r>
      <w:r w:rsidR="00116408">
        <w:rPr>
          <w:rFonts w:ascii="Arial" w:hAnsi="Arial" w:cs="Arial"/>
          <w:b/>
          <w:bCs/>
          <w:lang w:val="en-US"/>
        </w:rPr>
        <w:t>2</w:t>
      </w:r>
      <w:r w:rsidR="00D527A5" w:rsidRPr="00116408">
        <w:rPr>
          <w:rFonts w:ascii="Arial" w:hAnsi="Arial" w:cs="Arial"/>
          <w:b/>
          <w:bCs/>
          <w:lang w:val="en-US"/>
        </w:rPr>
        <w:t>.</w:t>
      </w:r>
      <w:r w:rsidR="0011640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5BB2B0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13729">
        <w:rPr>
          <w:lang w:val="en-US"/>
        </w:rPr>
        <w:t>a conclusion for KI#1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064A91A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</w:t>
      </w:r>
      <w:r w:rsidR="006F3BF0">
        <w:rPr>
          <w:lang w:val="en-US"/>
        </w:rPr>
        <w:t>3.700-12</w:t>
      </w:r>
      <w:r>
        <w:rPr>
          <w:lang w:val="en-US"/>
        </w:rPr>
        <w:t xml:space="preserve"> v0.</w:t>
      </w:r>
      <w:r w:rsidR="00613729">
        <w:rPr>
          <w:lang w:val="en-US"/>
        </w:rPr>
        <w:t>5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160DE3AA" w14:textId="59D2EAA1" w:rsidR="00B41C1C" w:rsidRDefault="00B41C1C" w:rsidP="00B41C1C">
      <w:pPr>
        <w:pStyle w:val="Heading1"/>
      </w:pPr>
      <w:r>
        <w:t>8</w:t>
      </w:r>
      <w:r>
        <w:tab/>
        <w:t>Conclusions</w:t>
      </w:r>
    </w:p>
    <w:p w14:paraId="0B7FFB22" w14:textId="760E6809" w:rsidR="00B41C1C" w:rsidRPr="00B41C1C" w:rsidRDefault="00B41C1C" w:rsidP="00B41C1C">
      <w:ins w:id="1" w:author="Ericsson User-v1" w:date="2021-08-06T11:50:00Z">
        <w:r>
          <w:t xml:space="preserve">It is proposed to take </w:t>
        </w:r>
      </w:ins>
      <w:ins w:id="2" w:author="Ericsson User-v1" w:date="2021-08-06T11:52:00Z">
        <w:r>
          <w:t xml:space="preserve">Solution#4 to normative phase, since it avoids </w:t>
        </w:r>
      </w:ins>
      <w:ins w:id="3" w:author="Ericsson User-v1" w:date="2021-08-06T11:53:00Z">
        <w:r>
          <w:t xml:space="preserve">impacting NFs (HSS, S-CSCF) which are not related </w:t>
        </w:r>
      </w:ins>
      <w:ins w:id="4" w:author="Ericsson User-v1" w:date="2021-08-06T11:54:00Z">
        <w:r>
          <w:t xml:space="preserve">to user plane functions (see table 7.1-1). </w:t>
        </w:r>
      </w:ins>
      <w:ins w:id="5" w:author="Ericsson User-v1" w:date="2021-08-06T11:56:00Z">
        <w:r>
          <w:t>T</w:t>
        </w:r>
      </w:ins>
      <w:ins w:id="6" w:author="Ericsson User-v1" w:date="2021-08-06T11:54:00Z">
        <w:r>
          <w:t xml:space="preserve">he exchange of user plane information fits </w:t>
        </w:r>
      </w:ins>
      <w:ins w:id="7" w:author="Ericsson User-v1" w:date="2021-08-06T11:55:00Z">
        <w:r>
          <w:t>in a much more natural manner</w:t>
        </w:r>
      </w:ins>
      <w:ins w:id="8" w:author="Ericsson User-v1" w:date="2021-08-06T11:54:00Z">
        <w:r>
          <w:t xml:space="preserve"> in PCF/P-CSCF, </w:t>
        </w:r>
      </w:ins>
      <w:ins w:id="9" w:author="Ericsson User-v1" w:date="2021-08-06T11:55:00Z">
        <w:r>
          <w:t xml:space="preserve">given that these NFs are already notified about </w:t>
        </w:r>
      </w:ins>
      <w:ins w:id="10" w:author="Ericsson User-v1" w:date="2021-08-06T11:56:00Z">
        <w:r>
          <w:t xml:space="preserve">other </w:t>
        </w:r>
      </w:ins>
      <w:ins w:id="11" w:author="Ericsson User-v1" w:date="2021-08-06T11:55:00Z">
        <w:r>
          <w:t>user plane events</w:t>
        </w:r>
      </w:ins>
      <w:ins w:id="12" w:author="Ericsson User-v1" w:date="2021-08-06T12:32:00Z">
        <w:r w:rsidR="00631805">
          <w:t>.</w:t>
        </w:r>
      </w:ins>
    </w:p>
    <w:p w14:paraId="410FCBE5" w14:textId="77777777" w:rsidR="00B41C1C" w:rsidRPr="0015341E" w:rsidRDefault="00B41C1C" w:rsidP="00CD2478"/>
    <w:p w14:paraId="44942FD5" w14:textId="77777777" w:rsidR="00181B4A" w:rsidRPr="006B5418" w:rsidRDefault="00181B4A" w:rsidP="0018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B1A1AD" w14:textId="77777777" w:rsidR="00181B4A" w:rsidRPr="006B5418" w:rsidRDefault="00181B4A" w:rsidP="00CD2478">
      <w:pPr>
        <w:rPr>
          <w:lang w:val="en-US"/>
        </w:rPr>
      </w:pPr>
    </w:p>
    <w:sectPr w:rsidR="00181B4A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9BDBE" w14:textId="77777777" w:rsidR="006E75C6" w:rsidRDefault="006E75C6">
      <w:r>
        <w:separator/>
      </w:r>
    </w:p>
  </w:endnote>
  <w:endnote w:type="continuationSeparator" w:id="0">
    <w:p w14:paraId="345B69AD" w14:textId="77777777" w:rsidR="006E75C6" w:rsidRDefault="006E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0B9D6" w14:textId="77777777" w:rsidR="006E75C6" w:rsidRDefault="006E75C6">
      <w:r>
        <w:separator/>
      </w:r>
    </w:p>
  </w:footnote>
  <w:footnote w:type="continuationSeparator" w:id="0">
    <w:p w14:paraId="201F2338" w14:textId="77777777" w:rsidR="006E75C6" w:rsidRDefault="006E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F57925"/>
    <w:multiLevelType w:val="hybridMultilevel"/>
    <w:tmpl w:val="43E06BCE"/>
    <w:lvl w:ilvl="0" w:tplc="49C21028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4383"/>
    <w:rsid w:val="00005919"/>
    <w:rsid w:val="00006011"/>
    <w:rsid w:val="00010150"/>
    <w:rsid w:val="00010B59"/>
    <w:rsid w:val="00012B88"/>
    <w:rsid w:val="00022E4A"/>
    <w:rsid w:val="000274F8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8496C"/>
    <w:rsid w:val="000B1216"/>
    <w:rsid w:val="000B14A6"/>
    <w:rsid w:val="000B71F9"/>
    <w:rsid w:val="000C6598"/>
    <w:rsid w:val="000D21C2"/>
    <w:rsid w:val="000D2D2A"/>
    <w:rsid w:val="000D759A"/>
    <w:rsid w:val="000F2C43"/>
    <w:rsid w:val="00100D90"/>
    <w:rsid w:val="00116408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5341E"/>
    <w:rsid w:val="00166655"/>
    <w:rsid w:val="00180B88"/>
    <w:rsid w:val="00181068"/>
    <w:rsid w:val="00181B4A"/>
    <w:rsid w:val="00183134"/>
    <w:rsid w:val="001848FE"/>
    <w:rsid w:val="00191E6B"/>
    <w:rsid w:val="001B5C2B"/>
    <w:rsid w:val="001B77E2"/>
    <w:rsid w:val="001C5A23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60CFA"/>
    <w:rsid w:val="002641DE"/>
    <w:rsid w:val="00275D12"/>
    <w:rsid w:val="0027780F"/>
    <w:rsid w:val="0028109A"/>
    <w:rsid w:val="00281F08"/>
    <w:rsid w:val="002A5215"/>
    <w:rsid w:val="002A6BBA"/>
    <w:rsid w:val="002B1A87"/>
    <w:rsid w:val="002B7B4F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3F0687"/>
    <w:rsid w:val="003F47FB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8033E"/>
    <w:rsid w:val="00485A1D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320AD"/>
    <w:rsid w:val="00543103"/>
    <w:rsid w:val="0054453D"/>
    <w:rsid w:val="00545C6C"/>
    <w:rsid w:val="00551C85"/>
    <w:rsid w:val="00555234"/>
    <w:rsid w:val="005555B8"/>
    <w:rsid w:val="005651FD"/>
    <w:rsid w:val="00567D40"/>
    <w:rsid w:val="005844BB"/>
    <w:rsid w:val="005900B8"/>
    <w:rsid w:val="005909F0"/>
    <w:rsid w:val="00591824"/>
    <w:rsid w:val="005919D7"/>
    <w:rsid w:val="005925C2"/>
    <w:rsid w:val="00592829"/>
    <w:rsid w:val="0059653F"/>
    <w:rsid w:val="00597BF4"/>
    <w:rsid w:val="005A6150"/>
    <w:rsid w:val="005A634D"/>
    <w:rsid w:val="005B1B3F"/>
    <w:rsid w:val="005B25F0"/>
    <w:rsid w:val="005B2857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04015"/>
    <w:rsid w:val="0061048B"/>
    <w:rsid w:val="00613729"/>
    <w:rsid w:val="006268E9"/>
    <w:rsid w:val="00631805"/>
    <w:rsid w:val="006362B9"/>
    <w:rsid w:val="00643317"/>
    <w:rsid w:val="00643BB0"/>
    <w:rsid w:val="00647EA6"/>
    <w:rsid w:val="00653F1D"/>
    <w:rsid w:val="00661116"/>
    <w:rsid w:val="00665FD1"/>
    <w:rsid w:val="00677104"/>
    <w:rsid w:val="00687DCD"/>
    <w:rsid w:val="0069782F"/>
    <w:rsid w:val="006B1878"/>
    <w:rsid w:val="006B5418"/>
    <w:rsid w:val="006E21FB"/>
    <w:rsid w:val="006E292A"/>
    <w:rsid w:val="006E634D"/>
    <w:rsid w:val="006E75C6"/>
    <w:rsid w:val="006F1E0A"/>
    <w:rsid w:val="006F3BF0"/>
    <w:rsid w:val="00704574"/>
    <w:rsid w:val="00710497"/>
    <w:rsid w:val="00712563"/>
    <w:rsid w:val="00713163"/>
    <w:rsid w:val="00714B2E"/>
    <w:rsid w:val="00721C8D"/>
    <w:rsid w:val="00727AC1"/>
    <w:rsid w:val="00727AE5"/>
    <w:rsid w:val="0074184E"/>
    <w:rsid w:val="007439B9"/>
    <w:rsid w:val="00747D80"/>
    <w:rsid w:val="0077505E"/>
    <w:rsid w:val="007760E6"/>
    <w:rsid w:val="007905C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7F16F3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30D9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7AFE"/>
    <w:rsid w:val="00981400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D7C25"/>
    <w:rsid w:val="00AE4D95"/>
    <w:rsid w:val="00AF529D"/>
    <w:rsid w:val="00AF6B24"/>
    <w:rsid w:val="00B076C6"/>
    <w:rsid w:val="00B258BB"/>
    <w:rsid w:val="00B35772"/>
    <w:rsid w:val="00B357DE"/>
    <w:rsid w:val="00B41C1C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1063F"/>
    <w:rsid w:val="00C21836"/>
    <w:rsid w:val="00C37922"/>
    <w:rsid w:val="00C415C3"/>
    <w:rsid w:val="00C449CE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6AD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41F34"/>
    <w:rsid w:val="00D51C49"/>
    <w:rsid w:val="00D527A5"/>
    <w:rsid w:val="00D53BE5"/>
    <w:rsid w:val="00D61991"/>
    <w:rsid w:val="00D61CA8"/>
    <w:rsid w:val="00D63267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01AAD"/>
    <w:rsid w:val="00E159F8"/>
    <w:rsid w:val="00E21C08"/>
    <w:rsid w:val="00E23A56"/>
    <w:rsid w:val="00E24619"/>
    <w:rsid w:val="00E25D7F"/>
    <w:rsid w:val="00E2640B"/>
    <w:rsid w:val="00E4306D"/>
    <w:rsid w:val="00E47314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243B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5D3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Char">
    <w:name w:val="Editor's Note Char Char"/>
    <w:link w:val="EditorsNote"/>
    <w:locked/>
    <w:rsid w:val="005320A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10</cp:revision>
  <cp:lastPrinted>1899-12-31T23:00:00Z</cp:lastPrinted>
  <dcterms:created xsi:type="dcterms:W3CDTF">2021-08-05T14:13:00Z</dcterms:created>
  <dcterms:modified xsi:type="dcterms:W3CDTF">2021-08-08T22:41:00Z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